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5EB2A" w14:textId="104732DD" w:rsidR="00BE5178" w:rsidRPr="00C87EE5" w:rsidRDefault="00BE5178" w:rsidP="00BE5178">
      <w:pPr>
        <w:tabs>
          <w:tab w:val="right" w:pos="9639"/>
        </w:tabs>
        <w:spacing w:after="0"/>
        <w:rPr>
          <w:rFonts w:ascii="Arial" w:eastAsia="等线" w:hAnsi="Arial" w:hint="eastAsia"/>
          <w:b/>
          <w:noProof/>
          <w:sz w:val="24"/>
          <w:lang w:eastAsia="zh-CN"/>
        </w:rPr>
      </w:pPr>
      <w:r w:rsidRPr="00C87EE5">
        <w:rPr>
          <w:rFonts w:ascii="Arial" w:eastAsia="等线" w:hAnsi="Arial"/>
          <w:b/>
          <w:noProof/>
          <w:sz w:val="24"/>
        </w:rPr>
        <w:t>3GPP TSG-SA WG6 Meeting #62</w:t>
      </w:r>
      <w:r w:rsidRPr="00C87EE5">
        <w:rPr>
          <w:rFonts w:ascii="Arial" w:eastAsia="等线" w:hAnsi="Arial"/>
          <w:b/>
          <w:noProof/>
          <w:sz w:val="24"/>
        </w:rPr>
        <w:tab/>
      </w:r>
      <w:r w:rsidRPr="00681C89">
        <w:rPr>
          <w:rFonts w:ascii="Arial" w:eastAsia="等线" w:hAnsi="Arial"/>
          <w:b/>
          <w:bCs/>
          <w:noProof/>
          <w:sz w:val="24"/>
        </w:rPr>
        <w:t>S6-243</w:t>
      </w:r>
      <w:r w:rsidR="005430B5">
        <w:rPr>
          <w:rFonts w:ascii="Arial" w:eastAsia="等线" w:hAnsi="Arial" w:hint="eastAsia"/>
          <w:b/>
          <w:bCs/>
          <w:noProof/>
          <w:sz w:val="24"/>
          <w:lang w:eastAsia="zh-CN"/>
        </w:rPr>
        <w:t>100</w:t>
      </w:r>
    </w:p>
    <w:p w14:paraId="1F0B7869" w14:textId="77777777" w:rsidR="00BE5178" w:rsidRPr="00C87EE5" w:rsidRDefault="00BE5178" w:rsidP="00BE5178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</w:rPr>
      </w:pPr>
      <w:r w:rsidRPr="00C87EE5">
        <w:rPr>
          <w:rFonts w:ascii="Arial" w:eastAsia="等线" w:hAnsi="Arial"/>
          <w:b/>
          <w:noProof/>
          <w:sz w:val="24"/>
        </w:rPr>
        <w:t>Maastricht, Netherlands, 19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th</w:t>
      </w:r>
      <w:r w:rsidRPr="00C87EE5">
        <w:rPr>
          <w:rFonts w:ascii="Arial" w:eastAsia="等线" w:hAnsi="Arial"/>
          <w:b/>
          <w:noProof/>
          <w:sz w:val="24"/>
        </w:rPr>
        <w:t xml:space="preserve"> – 23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rd</w:t>
      </w:r>
      <w:r w:rsidRPr="00C87EE5">
        <w:rPr>
          <w:rFonts w:ascii="Arial" w:eastAsia="等线" w:hAnsi="Arial"/>
          <w:b/>
          <w:noProof/>
          <w:sz w:val="24"/>
        </w:rPr>
        <w:t xml:space="preserve"> August 2024</w:t>
      </w:r>
      <w:r w:rsidRPr="00C87EE5">
        <w:rPr>
          <w:rFonts w:ascii="Arial" w:eastAsia="等线" w:hAnsi="Arial"/>
          <w:b/>
          <w:noProof/>
          <w:sz w:val="24"/>
        </w:rPr>
        <w:tab/>
      </w:r>
    </w:p>
    <w:p w14:paraId="161718EE" w14:textId="77777777" w:rsidR="00BE5178" w:rsidRPr="00216D48" w:rsidRDefault="00BE5178" w:rsidP="00BE517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366FB31" w14:textId="77777777" w:rsidR="00A172B5" w:rsidRPr="00BE5178" w:rsidRDefault="00A172B5">
      <w:pPr>
        <w:rPr>
          <w:rFonts w:ascii="Arial" w:hAnsi="Arial" w:cs="Arial"/>
          <w:b/>
          <w:bCs/>
        </w:rPr>
      </w:pPr>
    </w:p>
    <w:p w14:paraId="10BF4478" w14:textId="77777777" w:rsidR="00A172B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ChinaTelecom</w:t>
      </w:r>
    </w:p>
    <w:p w14:paraId="14B275E1" w14:textId="77777777" w:rsidR="00A172B5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Update to </w:t>
      </w:r>
      <w:r>
        <w:rPr>
          <w:rFonts w:ascii="Arial" w:hAnsi="Arial" w:cs="Arial"/>
          <w:b/>
          <w:bCs/>
        </w:rPr>
        <w:t>Solution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#10</w:t>
      </w:r>
    </w:p>
    <w:p w14:paraId="72DF38F4" w14:textId="77777777" w:rsidR="00BE5178" w:rsidRDefault="00BE5178" w:rsidP="00BE51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>
        <w:rPr>
          <w:rFonts w:ascii="Arial" w:hAnsi="Arial" w:cs="Arial"/>
          <w:b/>
          <w:bCs/>
        </w:rPr>
        <w:t>3GPP TR 23.700-22 v0.4.0</w:t>
      </w:r>
      <w:bookmarkEnd w:id="0"/>
    </w:p>
    <w:p w14:paraId="7898DB0E" w14:textId="77777777" w:rsidR="00BE5178" w:rsidRPr="00C524DD" w:rsidRDefault="00BE5178" w:rsidP="00BE51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7</w:t>
      </w:r>
    </w:p>
    <w:p w14:paraId="1B189004" w14:textId="77777777" w:rsidR="00BE5178" w:rsidRDefault="00BE5178" w:rsidP="00BE51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6C69802" w14:textId="18599A89" w:rsidR="00A172B5" w:rsidRDefault="00BE5178" w:rsidP="00BE5178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zhouz11@chinatelecom.cn</w:t>
      </w:r>
    </w:p>
    <w:p w14:paraId="6BC27E2F" w14:textId="77777777" w:rsidR="00A172B5" w:rsidRDefault="00A172B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F6FBBC6" w14:textId="77777777" w:rsidR="00A172B5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1C836795" w14:textId="77777777" w:rsidR="00A172B5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#10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#1.</w:t>
      </w:r>
    </w:p>
    <w:p w14:paraId="782991FF" w14:textId="77777777" w:rsidR="00A172B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D2DFCA" w14:textId="77777777" w:rsidR="00A172B5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#10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#1, i.e. How to align and manage access control that is more granular than simply granted/denied for service API (e.g., service operation level, resource level, service API originator/requestor details) with the provided resource owner consent to ensure appropriate usage of resource owner consent at the enabler layer.</w:t>
      </w:r>
    </w:p>
    <w:p w14:paraId="4DE047D6" w14:textId="77777777" w:rsidR="00A172B5" w:rsidRDefault="00000000">
      <w:pPr>
        <w:pStyle w:val="CRCoverPage"/>
        <w:rPr>
          <w:b/>
        </w:rPr>
      </w:pPr>
      <w:r>
        <w:rPr>
          <w:b/>
        </w:rPr>
        <w:t>3. Proposal</w:t>
      </w:r>
    </w:p>
    <w:p w14:paraId="3030B589" w14:textId="552CE734" w:rsidR="00A172B5" w:rsidRDefault="00000000">
      <w:pPr>
        <w:rPr>
          <w:lang w:val="en-US"/>
        </w:rPr>
      </w:pPr>
      <w:r>
        <w:rPr>
          <w:lang w:val="en-US"/>
        </w:rPr>
        <w:t>It is proposed to agree the following changes to 3GPP TR 23.700-2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 xml:space="preserve"> v0.</w:t>
      </w:r>
      <w:r w:rsidR="00BE5178">
        <w:rPr>
          <w:rFonts w:eastAsiaTheme="minorEastAsia" w:hint="eastAsia"/>
          <w:lang w:val="en-US" w:eastAsia="zh-CN"/>
        </w:rPr>
        <w:t>4</w:t>
      </w:r>
      <w:r>
        <w:rPr>
          <w:lang w:val="en-US"/>
        </w:rPr>
        <w:t>.0.</w:t>
      </w:r>
    </w:p>
    <w:p w14:paraId="57B1059C" w14:textId="77777777" w:rsidR="00A172B5" w:rsidRDefault="00A172B5">
      <w:pPr>
        <w:pBdr>
          <w:bottom w:val="single" w:sz="12" w:space="1" w:color="auto"/>
        </w:pBdr>
        <w:rPr>
          <w:lang w:val="en-US"/>
        </w:rPr>
      </w:pPr>
    </w:p>
    <w:p w14:paraId="3D311E65" w14:textId="77777777" w:rsidR="00A172B5" w:rsidRDefault="00A172B5">
      <w:pPr>
        <w:rPr>
          <w:lang w:val="en-US"/>
        </w:rPr>
      </w:pPr>
    </w:p>
    <w:p w14:paraId="2067D1AC" w14:textId="77777777" w:rsidR="00A172B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9E38A2D" w14:textId="77777777" w:rsidR="00A172B5" w:rsidRDefault="00000000">
      <w:pPr>
        <w:pStyle w:val="2"/>
        <w:rPr>
          <w:lang w:val="en-US" w:eastAsia="zh-CN"/>
        </w:rPr>
      </w:pPr>
      <w:bookmarkStart w:id="1" w:name="_Toc168041467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ab/>
        <w:t>Solution #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: Access Control Management of Service API</w:t>
      </w:r>
      <w:bookmarkEnd w:id="1"/>
    </w:p>
    <w:p w14:paraId="3938C042" w14:textId="77777777" w:rsidR="00A172B5" w:rsidRDefault="00000000">
      <w:pPr>
        <w:pStyle w:val="3"/>
        <w:rPr>
          <w:lang w:val="en-US" w:eastAsia="zh-CN"/>
        </w:rPr>
      </w:pPr>
      <w:bookmarkStart w:id="2" w:name="_Toc168041468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Solution description</w:t>
      </w:r>
      <w:bookmarkEnd w:id="2"/>
    </w:p>
    <w:p w14:paraId="51346AA2" w14:textId="77777777" w:rsidR="00A172B5" w:rsidRDefault="00000000">
      <w:pPr>
        <w:pStyle w:val="4"/>
        <w:rPr>
          <w:lang w:val="en-US" w:eastAsia="zh-CN"/>
        </w:rPr>
      </w:pPr>
      <w:bookmarkStart w:id="3" w:name="_Toc168041469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.1.1</w:t>
      </w:r>
      <w:r>
        <w:rPr>
          <w:rFonts w:hint="eastAsia"/>
          <w:lang w:val="en-US" w:eastAsia="zh-CN"/>
        </w:rPr>
        <w:tab/>
        <w:t>General</w:t>
      </w:r>
      <w:bookmarkEnd w:id="3"/>
    </w:p>
    <w:p w14:paraId="62EBADB4" w14:textId="77777777" w:rsidR="00A172B5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for Key issue #1 to</w:t>
      </w:r>
      <w:r>
        <w:rPr>
          <w:lang w:val="en-US" w:eastAsia="zh-CN"/>
        </w:rPr>
        <w:t xml:space="preserve"> give a description of the service API invocation </w:t>
      </w:r>
      <w:r>
        <w:rPr>
          <w:rFonts w:hint="eastAsia"/>
          <w:lang w:val="en-US" w:eastAsia="zh-CN"/>
        </w:rPr>
        <w:t xml:space="preserve">procedure </w:t>
      </w:r>
      <w:r>
        <w:rPr>
          <w:lang w:val="en-US" w:eastAsia="zh-CN"/>
        </w:rPr>
        <w:t>based on authorization for granular service access.</w:t>
      </w:r>
    </w:p>
    <w:p w14:paraId="0673BEF7" w14:textId="77777777" w:rsidR="00A172B5" w:rsidRDefault="00000000">
      <w:pPr>
        <w:rPr>
          <w:ins w:id="4" w:author="ChinaTelecom" w:date="2024-07-17T15:51:00Z"/>
          <w:lang w:val="en-US" w:eastAsia="zh-CN"/>
        </w:rPr>
      </w:pPr>
      <w:r>
        <w:rPr>
          <w:lang w:val="en-US" w:eastAsia="zh-CN"/>
        </w:rPr>
        <w:t>The API invoker performs the authorization based on granular service access (e.g., per service API or per service operation or per service resource). The subsequent service API invocation over CAPIF-2/2e by API invoker on the AEF should comply with the received authorization.</w:t>
      </w:r>
    </w:p>
    <w:p w14:paraId="2171C4C7" w14:textId="77777777" w:rsidR="00A172B5" w:rsidRDefault="00000000">
      <w:pPr>
        <w:jc w:val="center"/>
        <w:rPr>
          <w:ins w:id="5" w:author="ChinaTelecom" w:date="2024-07-17T15:52:00Z"/>
        </w:rPr>
      </w:pPr>
      <w:ins w:id="6" w:author="ChinaTelecom" w:date="2024-07-17T15:52:00Z">
        <w:r>
          <w:rPr>
            <w:noProof/>
          </w:rPr>
          <w:lastRenderedPageBreak/>
          <w:drawing>
            <wp:inline distT="0" distB="0" distL="114300" distR="114300" wp14:anchorId="4A10EF5F" wp14:editId="06BBE828">
              <wp:extent cx="5697855" cy="3055620"/>
              <wp:effectExtent l="0" t="0" r="17145" b="11430"/>
              <wp:docPr id="2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97855" cy="3055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496BEDE" w14:textId="77777777" w:rsidR="00A172B5" w:rsidRDefault="00000000">
      <w:pPr>
        <w:pStyle w:val="TF"/>
        <w:rPr>
          <w:ins w:id="7" w:author="ChinaTelecom" w:date="2024-07-17T15:52:00Z"/>
        </w:rPr>
      </w:pPr>
      <w:ins w:id="8" w:author="ChinaTelecom" w:date="2024-07-17T15:52:00Z">
        <w:r>
          <w:t>Figure </w:t>
        </w:r>
        <w:r>
          <w:rPr>
            <w:rFonts w:eastAsia="宋体" w:hint="eastAsia"/>
            <w:lang w:val="en-US" w:eastAsia="zh-CN"/>
          </w:rPr>
          <w:t>x</w:t>
        </w:r>
        <w:r>
          <w:t xml:space="preserve">: Procedure for </w:t>
        </w:r>
        <w:r>
          <w:rPr>
            <w:lang w:val="en-US"/>
          </w:rPr>
          <w:t>API invoker authorization to access service APIs</w:t>
        </w:r>
      </w:ins>
    </w:p>
    <w:p w14:paraId="46250372" w14:textId="77777777" w:rsidR="00A172B5" w:rsidRDefault="00000000">
      <w:pPr>
        <w:pStyle w:val="B1"/>
        <w:rPr>
          <w:ins w:id="9" w:author="ChinaTelecom" w:date="2024-07-17T15:52:00Z"/>
        </w:rPr>
      </w:pPr>
      <w:ins w:id="10" w:author="ChinaTelecom" w:date="2024-07-17T15:52:00Z">
        <w:r>
          <w:t>1.</w:t>
        </w:r>
        <w:r>
          <w:tab/>
          <w:t xml:space="preserve">The API invoker triggers service API invocation request to the AEF, including the service API to be invoked. </w:t>
        </w:r>
      </w:ins>
    </w:p>
    <w:p w14:paraId="1501FA1E" w14:textId="77777777" w:rsidR="00A172B5" w:rsidRDefault="00000000">
      <w:pPr>
        <w:pStyle w:val="NO"/>
        <w:rPr>
          <w:ins w:id="11" w:author="ChinaTelecom" w:date="2024-07-17T15:52:00Z"/>
        </w:rPr>
      </w:pPr>
      <w:ins w:id="12" w:author="ChinaTelecom" w:date="2024-07-17T15:52:00Z">
        <w:r>
          <w:t>NOTE 1:</w:t>
        </w:r>
        <w:r>
          <w:tab/>
          <w:t>Authentication can also be performed if not authenticated previously.</w:t>
        </w:r>
      </w:ins>
    </w:p>
    <w:p w14:paraId="07E5123D" w14:textId="77777777" w:rsidR="00A172B5" w:rsidRDefault="00000000">
      <w:pPr>
        <w:pStyle w:val="NO"/>
        <w:rPr>
          <w:ins w:id="13" w:author="ChinaTelecom" w:date="2024-07-17T15:52:00Z"/>
        </w:rPr>
      </w:pPr>
      <w:ins w:id="14" w:author="ChinaTelecom" w:date="2024-07-17T15:52:00Z">
        <w:r>
          <w:t>NOTE 2:</w:t>
        </w:r>
        <w:r>
          <w:tab/>
          <w:t>The API invoker can trigger several service API invocations asynchronously.</w:t>
        </w:r>
      </w:ins>
    </w:p>
    <w:p w14:paraId="79F9709E" w14:textId="77777777" w:rsidR="00A172B5" w:rsidRDefault="00000000">
      <w:pPr>
        <w:pStyle w:val="B1"/>
        <w:rPr>
          <w:ins w:id="15" w:author="ChinaTelecom" w:date="2024-07-17T15:52:00Z"/>
        </w:rPr>
      </w:pPr>
      <w:ins w:id="16" w:author="ChinaTelecom" w:date="2024-07-17T15:52:00Z">
        <w:r>
          <w:t>2.</w:t>
        </w:r>
        <w:r>
          <w:tab/>
          <w:t xml:space="preserve">Upon receiving the service API invocation request, the AEF checks whether </w:t>
        </w:r>
        <w:r>
          <w:rPr>
            <w:lang w:val="en-US"/>
          </w:rPr>
          <w:t xml:space="preserve">the </w:t>
        </w:r>
        <w:r>
          <w:t>API invoker is authorized to invoke that service API, based on the authorization information</w:t>
        </w:r>
      </w:ins>
      <w:ins w:id="17" w:author="ChinaTelecom" w:date="2024-07-17T15:56:00Z">
        <w:r>
          <w:rPr>
            <w:rFonts w:eastAsia="宋体" w:hint="eastAsia"/>
            <w:lang w:val="en-US" w:eastAsia="zh-CN"/>
          </w:rPr>
          <w:t xml:space="preserve"> and resource owner consent parameters</w:t>
        </w:r>
      </w:ins>
      <w:ins w:id="18" w:author="ChinaTelecom" w:date="2024-07-17T15:52:00Z">
        <w:r>
          <w:t>.</w:t>
        </w:r>
      </w:ins>
    </w:p>
    <w:p w14:paraId="71626205" w14:textId="77777777" w:rsidR="00A172B5" w:rsidRDefault="00000000">
      <w:pPr>
        <w:pStyle w:val="B1"/>
        <w:rPr>
          <w:ins w:id="19" w:author="ChinaTelecom" w:date="2024-07-17T15:52:00Z"/>
        </w:rPr>
      </w:pPr>
      <w:ins w:id="20" w:author="ChinaTelecom" w:date="2024-07-17T15:52:00Z">
        <w:r>
          <w:t>2a.</w:t>
        </w:r>
        <w:r>
          <w:tab/>
          <w:t>If the AEF does not have information required to authorize service API invocation, the AEF obtains the authorization information</w:t>
        </w:r>
      </w:ins>
      <w:ins w:id="21" w:author="ChinaTelecom" w:date="2024-07-17T15:56:00Z">
        <w:r>
          <w:rPr>
            <w:rFonts w:eastAsia="宋体" w:hint="eastAsia"/>
            <w:lang w:val="en-US" w:eastAsia="zh-CN"/>
          </w:rPr>
          <w:t xml:space="preserve"> and resource owner consent parameters</w:t>
        </w:r>
      </w:ins>
      <w:ins w:id="22" w:author="ChinaTelecom" w:date="2024-07-17T15:52:00Z">
        <w:r>
          <w:t xml:space="preserve"> from the CAPIF core function.</w:t>
        </w:r>
      </w:ins>
    </w:p>
    <w:p w14:paraId="66574723" w14:textId="77777777" w:rsidR="00A172B5" w:rsidRDefault="00000000">
      <w:pPr>
        <w:pStyle w:val="B1"/>
        <w:rPr>
          <w:ins w:id="23" w:author="ChinaTelecom" w:date="2024-07-17T15:52:00Z"/>
          <w:rFonts w:eastAsia="宋体"/>
          <w:lang w:val="en-US" w:eastAsia="zh-CN"/>
        </w:rPr>
      </w:pPr>
      <w:ins w:id="24" w:author="ChinaTelecom" w:date="2024-07-17T15:52:00Z">
        <w:r>
          <w:t>3.</w:t>
        </w:r>
        <w:r>
          <w:tab/>
          <w:t>The AEF executes the service logic for the invoked service API.</w:t>
        </w:r>
      </w:ins>
    </w:p>
    <w:p w14:paraId="3D50E427" w14:textId="77777777" w:rsidR="00A172B5" w:rsidRDefault="00000000">
      <w:pPr>
        <w:pStyle w:val="B1"/>
        <w:rPr>
          <w:lang w:val="en-US" w:eastAsia="zh-CN"/>
        </w:rPr>
      </w:pPr>
      <w:ins w:id="25" w:author="ChinaTelecom" w:date="2024-07-17T15:52:00Z">
        <w:r>
          <w:t>4.</w:t>
        </w:r>
        <w:r>
          <w:tab/>
        </w:r>
        <w:r>
          <w:rPr>
            <w:lang w:val="en-US"/>
          </w:rPr>
          <w:t xml:space="preserve">The </w:t>
        </w:r>
        <w:r>
          <w:t>API invoker receives the service API invocation response as a result of the service API invocation.</w:t>
        </w:r>
      </w:ins>
    </w:p>
    <w:p w14:paraId="634D8F39" w14:textId="77777777" w:rsidR="00A172B5" w:rsidRDefault="00000000">
      <w:pPr>
        <w:pStyle w:val="3"/>
        <w:rPr>
          <w:lang w:eastAsia="zh-CN"/>
        </w:rPr>
      </w:pPr>
      <w:bookmarkStart w:id="26" w:name="_Toc168041470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Architecture Impacts</w:t>
      </w:r>
      <w:bookmarkEnd w:id="26"/>
    </w:p>
    <w:p w14:paraId="317C5C7E" w14:textId="77777777" w:rsidR="00A172B5" w:rsidRDefault="00000000">
      <w:pPr>
        <w:rPr>
          <w:ins w:id="27" w:author="ChinaTelecom" w:date="2024-07-17T16:01:00Z"/>
          <w:lang w:val="en-US" w:eastAsia="zh-CN"/>
        </w:rPr>
      </w:pPr>
      <w:r>
        <w:rPr>
          <w:rFonts w:hint="eastAsia"/>
          <w:lang w:val="en-US" w:eastAsia="zh-CN"/>
        </w:rPr>
        <w:t>This solution is based on the existing CAPIF architecture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23.222</w:t>
      </w:r>
      <w:r>
        <w:rPr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>.</w:t>
      </w:r>
    </w:p>
    <w:p w14:paraId="0AF51F00" w14:textId="77777777" w:rsidR="00A172B5" w:rsidRDefault="00000000">
      <w:pPr>
        <w:rPr>
          <w:ins w:id="28" w:author="ChinaTelecom" w:date="2024-07-17T16:02:00Z"/>
          <w:lang w:val="en-US" w:eastAsia="zh-CN"/>
        </w:rPr>
      </w:pPr>
      <w:ins w:id="29" w:author="ChinaTelecom" w:date="2024-07-17T16:01:00Z">
        <w:r>
          <w:rPr>
            <w:rFonts w:hint="eastAsia"/>
            <w:lang w:val="en-US" w:eastAsia="zh-CN"/>
          </w:rPr>
          <w:t>This solution is based on the existing procedure in clause 8.16.3 of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23.222</w:t>
        </w:r>
        <w:r>
          <w:rPr>
            <w:lang w:val="en-US" w:eastAsia="zh-CN"/>
          </w:rPr>
          <w:t xml:space="preserve"> [2]</w:t>
        </w:r>
        <w:r>
          <w:rPr>
            <w:rFonts w:hint="eastAsia"/>
            <w:lang w:val="en-US" w:eastAsia="zh-CN"/>
          </w:rPr>
          <w:t>.</w:t>
        </w:r>
      </w:ins>
    </w:p>
    <w:p w14:paraId="78B2F294" w14:textId="77777777" w:rsidR="00A172B5" w:rsidRDefault="00000000">
      <w:pPr>
        <w:rPr>
          <w:lang w:val="en-US" w:eastAsia="zh-CN"/>
        </w:rPr>
      </w:pPr>
      <w:ins w:id="30" w:author="ChinaTelecom" w:date="2024-07-17T16:02:00Z">
        <w:r>
          <w:rPr>
            <w:rFonts w:hint="eastAsia"/>
            <w:lang w:val="en-US" w:eastAsia="zh-CN"/>
          </w:rPr>
          <w:t>The CAPIF core function/authorization function stores the resource owner consent information</w:t>
        </w:r>
      </w:ins>
      <w:ins w:id="31" w:author="ChinaTelecom" w:date="2024-07-17T16:03:00Z">
        <w:r>
          <w:rPr>
            <w:rFonts w:hint="eastAsia"/>
            <w:lang w:val="en-US" w:eastAsia="zh-CN"/>
          </w:rPr>
          <w:t xml:space="preserve"> received from resourece owner via CAPIF-8 refere</w:t>
        </w:r>
      </w:ins>
      <w:ins w:id="32" w:author="ChinaTelecom" w:date="2024-07-17T16:04:00Z">
        <w:r>
          <w:rPr>
            <w:rFonts w:hint="eastAsia"/>
            <w:lang w:val="en-US" w:eastAsia="zh-CN"/>
          </w:rPr>
          <w:t>nce point</w:t>
        </w:r>
      </w:ins>
      <w:ins w:id="33" w:author="ChinaTelecom" w:date="2024-07-17T16:02:00Z">
        <w:r>
          <w:rPr>
            <w:rFonts w:hint="eastAsia"/>
            <w:lang w:val="en-US" w:eastAsia="zh-CN"/>
          </w:rPr>
          <w:t>.</w:t>
        </w:r>
      </w:ins>
    </w:p>
    <w:p w14:paraId="0410FEB9" w14:textId="77777777" w:rsidR="00A172B5" w:rsidRDefault="00000000">
      <w:pPr>
        <w:pStyle w:val="3"/>
        <w:rPr>
          <w:lang w:val="en-US" w:eastAsia="zh-CN"/>
        </w:rPr>
      </w:pPr>
      <w:bookmarkStart w:id="34" w:name="_Toc168041471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  <w:t>Corresponding APIs</w:t>
      </w:r>
      <w:bookmarkEnd w:id="34"/>
    </w:p>
    <w:p w14:paraId="1B08A280" w14:textId="77777777" w:rsidR="00A172B5" w:rsidRDefault="00000000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eastAsia="ja-JP"/>
        </w:rPr>
        <w:tab/>
        <w:t>This clause provides the corresponding APIs for supporting the solution</w:t>
      </w:r>
      <w:r>
        <w:rPr>
          <w:rFonts w:hint="eastAsia"/>
          <w:lang w:eastAsia="zh-CN"/>
        </w:rPr>
        <w:t>.</w:t>
      </w:r>
    </w:p>
    <w:p w14:paraId="354ED12E" w14:textId="77777777" w:rsidR="00A172B5" w:rsidRDefault="00000000">
      <w:pPr>
        <w:pStyle w:val="3"/>
        <w:rPr>
          <w:lang w:val="en-US" w:eastAsia="zh-CN"/>
        </w:rPr>
      </w:pPr>
      <w:bookmarkStart w:id="35" w:name="_Toc168041472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.4</w:t>
      </w:r>
      <w:r>
        <w:rPr>
          <w:rFonts w:hint="eastAsia"/>
          <w:lang w:val="en-US" w:eastAsia="zh-CN"/>
        </w:rPr>
        <w:tab/>
        <w:t>Solution evaluation</w:t>
      </w:r>
      <w:bookmarkEnd w:id="35"/>
    </w:p>
    <w:p w14:paraId="2BBBB2E5" w14:textId="77777777" w:rsidR="00A172B5" w:rsidRDefault="00000000">
      <w:pPr>
        <w:pStyle w:val="EditorsNote"/>
        <w:rPr>
          <w:lang w:eastAsia="zh-CN"/>
        </w:rPr>
      </w:pPr>
      <w:r>
        <w:rPr>
          <w:lang w:val="en-US"/>
        </w:rPr>
        <w:t>Editor's note:</w:t>
      </w:r>
      <w:r>
        <w:rPr>
          <w:lang w:eastAsia="ja-JP"/>
        </w:rPr>
        <w:tab/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5ACAC538" w14:textId="77777777" w:rsidR="00A172B5" w:rsidRDefault="00A172B5"/>
    <w:p w14:paraId="2FFCE0DE" w14:textId="77777777" w:rsidR="00A172B5" w:rsidRDefault="00A172B5">
      <w:pPr>
        <w:pStyle w:val="NO"/>
        <w:rPr>
          <w:lang w:val="en-US"/>
        </w:rPr>
      </w:pPr>
    </w:p>
    <w:p w14:paraId="134B713A" w14:textId="77777777" w:rsidR="00A172B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04389F9" w14:textId="77777777" w:rsidR="00A172B5" w:rsidRDefault="00A172B5"/>
    <w:sectPr w:rsidR="00A172B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CC7B5" w14:textId="77777777" w:rsidR="00E13581" w:rsidRDefault="00E13581">
      <w:pPr>
        <w:spacing w:after="0"/>
      </w:pPr>
      <w:r>
        <w:separator/>
      </w:r>
    </w:p>
  </w:endnote>
  <w:endnote w:type="continuationSeparator" w:id="0">
    <w:p w14:paraId="391C3634" w14:textId="77777777" w:rsidR="00E13581" w:rsidRDefault="00E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5A221" w14:textId="77777777" w:rsidR="00E13581" w:rsidRDefault="00E13581">
      <w:pPr>
        <w:spacing w:after="0"/>
      </w:pPr>
      <w:r>
        <w:separator/>
      </w:r>
    </w:p>
  </w:footnote>
  <w:footnote w:type="continuationSeparator" w:id="0">
    <w:p w14:paraId="58BA128D" w14:textId="77777777" w:rsidR="00E13581" w:rsidRDefault="00E13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A8029" w14:textId="77777777" w:rsidR="00A172B5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Q5NTAzM2M5YTIyNTdhNjg1YzliMWRiMDM1N2M2ZTEifQ=="/>
  </w:docVars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024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01C6"/>
    <w:rsid w:val="00262BAD"/>
    <w:rsid w:val="002634BB"/>
    <w:rsid w:val="00275D12"/>
    <w:rsid w:val="00297FD0"/>
    <w:rsid w:val="002A412E"/>
    <w:rsid w:val="002B1F0E"/>
    <w:rsid w:val="002B38EA"/>
    <w:rsid w:val="002C6866"/>
    <w:rsid w:val="002C7EBF"/>
    <w:rsid w:val="002D16C0"/>
    <w:rsid w:val="003071B3"/>
    <w:rsid w:val="00307245"/>
    <w:rsid w:val="003131B7"/>
    <w:rsid w:val="00332BBF"/>
    <w:rsid w:val="00347CAD"/>
    <w:rsid w:val="0035086D"/>
    <w:rsid w:val="00370766"/>
    <w:rsid w:val="003765CD"/>
    <w:rsid w:val="003B3D01"/>
    <w:rsid w:val="003C08DA"/>
    <w:rsid w:val="003E29EF"/>
    <w:rsid w:val="003F00E8"/>
    <w:rsid w:val="00400063"/>
    <w:rsid w:val="004034C6"/>
    <w:rsid w:val="004103EB"/>
    <w:rsid w:val="004120CD"/>
    <w:rsid w:val="004129F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675E"/>
    <w:rsid w:val="005430B5"/>
    <w:rsid w:val="005660BD"/>
    <w:rsid w:val="00567FC9"/>
    <w:rsid w:val="00585996"/>
    <w:rsid w:val="0058703A"/>
    <w:rsid w:val="005A3F92"/>
    <w:rsid w:val="005A4024"/>
    <w:rsid w:val="005A405C"/>
    <w:rsid w:val="005B5D33"/>
    <w:rsid w:val="005C02F4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6260"/>
    <w:rsid w:val="00722FA4"/>
    <w:rsid w:val="00726946"/>
    <w:rsid w:val="00732381"/>
    <w:rsid w:val="0073780F"/>
    <w:rsid w:val="007479F4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E5ED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4CD"/>
    <w:rsid w:val="00A03E54"/>
    <w:rsid w:val="00A172B5"/>
    <w:rsid w:val="00A200DC"/>
    <w:rsid w:val="00A33D66"/>
    <w:rsid w:val="00A3669C"/>
    <w:rsid w:val="00A376D3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5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11F0"/>
    <w:rsid w:val="00BE5178"/>
    <w:rsid w:val="00C07199"/>
    <w:rsid w:val="00C1041E"/>
    <w:rsid w:val="00C123D3"/>
    <w:rsid w:val="00C1723F"/>
    <w:rsid w:val="00C21493"/>
    <w:rsid w:val="00C217B8"/>
    <w:rsid w:val="00C21836"/>
    <w:rsid w:val="00C35B9B"/>
    <w:rsid w:val="00C47E99"/>
    <w:rsid w:val="00C524DD"/>
    <w:rsid w:val="00C54F42"/>
    <w:rsid w:val="00C7520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13581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E0706"/>
    <w:rsid w:val="00FE3460"/>
    <w:rsid w:val="00FE4987"/>
    <w:rsid w:val="00FF2455"/>
    <w:rsid w:val="00FF4F61"/>
    <w:rsid w:val="0CEA0782"/>
    <w:rsid w:val="11067A7B"/>
    <w:rsid w:val="13640BDF"/>
    <w:rsid w:val="39D74C38"/>
    <w:rsid w:val="414B04B9"/>
    <w:rsid w:val="520A0F25"/>
    <w:rsid w:val="7261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D6574"/>
  <w15:docId w15:val="{D965E09D-1CC1-46E4-8B0B-A3FE6829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unhideWhenUsed/>
    <w:rsid w:val="00BE517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453</Words>
  <Characters>2584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Admin</cp:lastModifiedBy>
  <cp:revision>12</cp:revision>
  <cp:lastPrinted>2411-12-31T15:59:00Z</cp:lastPrinted>
  <dcterms:created xsi:type="dcterms:W3CDTF">2024-05-08T09:11:00Z</dcterms:created>
  <dcterms:modified xsi:type="dcterms:W3CDTF">2024-08-11T06:36:00Z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2052-12.1.0.17147</vt:lpwstr>
  </property>
  <property fmtid="{D5CDD505-2E9C-101B-9397-08002B2CF9AE}" pid="4" name="ICV">
    <vt:lpwstr>714F60E34F3F42F6A0CEA2F21C1F8F75_13</vt:lpwstr>
  </property>
</Properties>
</file>